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177F40">
        <w:rPr>
          <w:b/>
          <w:noProof/>
          <w:sz w:val="24"/>
        </w:rPr>
        <w:t>432</w:t>
      </w:r>
      <w:bookmarkStart w:id="0" w:name="_GoBack"/>
      <w:bookmarkEnd w:id="0"/>
    </w:p>
    <w:p w:rsidR="008F68B0" w:rsidRDefault="009C57BB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177F40">
        <w:rPr>
          <w:rFonts w:cs="Arial"/>
          <w:b/>
          <w:bCs/>
          <w:sz w:val="22"/>
        </w:rPr>
        <w:t>20</w:t>
      </w:r>
      <w:r w:rsidR="00177F40">
        <w:rPr>
          <w:rFonts w:cs="Arial"/>
          <w:b/>
          <w:bCs/>
          <w:sz w:val="22"/>
        </w:rPr>
        <w:t>2073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4503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4503A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7FE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7F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A7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69D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94DC7" w:rsidP="009E3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t</w:t>
            </w:r>
            <w:r w:rsidR="009E30D8">
              <w:t>o</w:t>
            </w:r>
            <w:r>
              <w:t xml:space="preserve"> binding information procedures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</w:t>
            </w:r>
            <w:r w:rsidR="00510DF8">
              <w:rPr>
                <w:noProof/>
                <w:lang w:eastAsia="zh-CN"/>
              </w:rPr>
              <w:t>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200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200B4C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200B4C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1BFE" w:rsidRDefault="005A63C3" w:rsidP="006E1BF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>When the IP address is released or the MAC address is not used for a certain PDU session and the IP address or MAC address is the last IP address or MAC address within the binding information</w:t>
            </w:r>
            <w:r w:rsidR="00021B95">
              <w:t>, the PCF shall remove the binding information in the BSF.</w:t>
            </w:r>
          </w:p>
          <w:p w:rsidR="00021B95" w:rsidRDefault="00021B95" w:rsidP="00021B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address information returned to the AF may include other information besides the FQDN, IP Endpoint and Diameter Identity. Also current terminologies are not correct.</w:t>
            </w:r>
          </w:p>
          <w:p w:rsidR="00021B95" w:rsidRPr="008F527D" w:rsidRDefault="00021B95" w:rsidP="00182D5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PDU session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 be either </w:t>
            </w:r>
            <w:r w:rsidR="007A14AC">
              <w:rPr>
                <w:lang w:eastAsia="zh-CN"/>
              </w:rPr>
              <w:t xml:space="preserve">IP type or Ethernet type, </w:t>
            </w:r>
            <w:r w:rsidR="009618FD">
              <w:rPr>
                <w:lang w:eastAsia="zh-CN"/>
              </w:rPr>
              <w:t xml:space="preserve">but </w:t>
            </w:r>
            <w:r w:rsidR="007A14AC">
              <w:rPr>
                <w:lang w:eastAsia="zh-CN"/>
              </w:rPr>
              <w:t xml:space="preserve">cannot be both. Current descriptions lead to be misunderstood that both IP type and Ethernet type are applicable to one PDU session.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7A14A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above problems in the procedures.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6E1BFE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A14A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8.5.3, 8.5.4, 8.5.7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624B1" w:rsidRDefault="000624B1" w:rsidP="000624B1">
      <w:pPr>
        <w:pStyle w:val="3"/>
        <w:rPr>
          <w:lang w:eastAsia="zh-CN"/>
        </w:rPr>
      </w:pPr>
      <w:bookmarkStart w:id="3" w:name="_Toc28005528"/>
      <w:bookmarkStart w:id="4" w:name="_Toc36038200"/>
      <w:r>
        <w:rPr>
          <w:lang w:eastAsia="zh-CN"/>
        </w:rPr>
        <w:t>8.5.3</w:t>
      </w:r>
      <w:r>
        <w:rPr>
          <w:lang w:eastAsia="zh-CN"/>
        </w:rPr>
        <w:tab/>
        <w:t>Binding information Deletion</w:t>
      </w:r>
      <w:bookmarkEnd w:id="3"/>
      <w:bookmarkEnd w:id="4"/>
    </w:p>
    <w:bookmarkStart w:id="5" w:name="_MON_1600242727"/>
    <w:bookmarkEnd w:id="5"/>
    <w:p w:rsidR="000624B1" w:rsidRDefault="000624B1" w:rsidP="000624B1">
      <w:pPr>
        <w:pStyle w:val="TH"/>
        <w:rPr>
          <w:lang w:eastAsia="ja-JP"/>
        </w:rPr>
      </w:pPr>
      <w:r>
        <w:rPr>
          <w:lang w:eastAsia="ja-JP"/>
        </w:rPr>
        <w:object w:dxaOrig="9923" w:dyaOrig="2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1pt;height:106.55pt" o:ole="">
            <v:imagedata r:id="rId14" o:title=""/>
          </v:shape>
          <o:OLEObject Type="Embed" ProgID="Word.Picture.8" ShapeID="_x0000_i1025" DrawAspect="Content" ObjectID="_1649251674" r:id="rId15"/>
        </w:object>
      </w:r>
    </w:p>
    <w:p w:rsidR="000624B1" w:rsidRDefault="000624B1" w:rsidP="000624B1">
      <w:pPr>
        <w:pStyle w:val="TF"/>
      </w:pPr>
      <w:r>
        <w:rPr>
          <w:lang w:eastAsia="ja-JP"/>
        </w:rPr>
        <w:t>Figure 8.5.3-1: Binding information Deletion procedure</w:t>
      </w:r>
    </w:p>
    <w:p w:rsidR="000624B1" w:rsidRDefault="000624B1" w:rsidP="000624B1">
      <w:pPr>
        <w:pStyle w:val="B1"/>
        <w:rPr>
          <w:rFonts w:eastAsia="等线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>When the IP address is released or the MAC address is not used for a certain PDU session</w:t>
      </w:r>
      <w:ins w:id="6" w:author="Huawei1" w:date="2020-04-10T10:42:00Z">
        <w:r w:rsidR="00244D34">
          <w:t xml:space="preserve"> and </w:t>
        </w:r>
      </w:ins>
      <w:ins w:id="7" w:author="Huawei2" w:date="2020-04-23T10:05:00Z">
        <w:r w:rsidR="003C0B89">
          <w:t xml:space="preserve">there is no IP address or MAC address </w:t>
        </w:r>
      </w:ins>
      <w:ins w:id="8" w:author="Huawei2" w:date="2020-04-23T10:06:00Z">
        <w:r w:rsidR="003C0B89">
          <w:t>applicable to</w:t>
        </w:r>
      </w:ins>
      <w:ins w:id="9" w:author="Huawei2" w:date="2020-04-23T10:05:00Z">
        <w:r w:rsidR="003C0B89">
          <w:t xml:space="preserve"> </w:t>
        </w:r>
      </w:ins>
      <w:ins w:id="10" w:author="Huawei2" w:date="2020-04-23T10:09:00Z">
        <w:r w:rsidR="008454AF">
          <w:t>a</w:t>
        </w:r>
      </w:ins>
      <w:ins w:id="11" w:author="Huawei2" w:date="2020-04-23T10:10:00Z">
        <w:r w:rsidR="008454AF">
          <w:t xml:space="preserve"> corresponding</w:t>
        </w:r>
      </w:ins>
      <w:ins w:id="12" w:author="Huawei1" w:date="2020-04-10T10:43:00Z">
        <w:r w:rsidR="00244D34">
          <w:t xml:space="preserve"> binding information</w:t>
        </w:r>
      </w:ins>
      <w:ins w:id="13" w:author="Huawei2" w:date="2020-04-23T10:07:00Z">
        <w:r w:rsidR="003C0B89">
          <w:t xml:space="preserve"> (e.g. the IP address or the MAC address is the unique address for the PDU session</w:t>
        </w:r>
      </w:ins>
      <w:ins w:id="14" w:author="Huawei2" w:date="2020-04-23T10:09:00Z">
        <w:r w:rsidR="003C0B89">
          <w:t>)</w:t>
        </w:r>
      </w:ins>
      <w:r>
        <w:t xml:space="preserve">, the PCF invokes the Nbsf_Management_Deregister service operation by sending the </w:t>
      </w:r>
      <w:r>
        <w:rPr>
          <w:rFonts w:eastAsia="等线"/>
        </w:rPr>
        <w:t>HTTP DELETE request with Resource URI of the resource "</w:t>
      </w:r>
      <w:r>
        <w:t>Individual PCF Session Binding</w:t>
      </w:r>
      <w:r>
        <w:rPr>
          <w:rFonts w:eastAsia="等线"/>
        </w:rPr>
        <w:t>" to request the BSF to remove the binding information.</w:t>
      </w:r>
    </w:p>
    <w:p w:rsidR="00510DF8" w:rsidRDefault="000624B1" w:rsidP="000624B1">
      <w:pPr>
        <w:pStyle w:val="B1"/>
      </w:pPr>
      <w:r>
        <w:t>2.</w:t>
      </w:r>
      <w:r>
        <w:tab/>
        <w:t xml:space="preserve">The BSF sends an HTTP </w:t>
      </w:r>
      <w:r>
        <w:rPr>
          <w:rFonts w:eastAsia="等线"/>
        </w:rPr>
        <w:t>"204 No Content" response to the PCF and removes the stored binding information.</w:t>
      </w:r>
    </w:p>
    <w:p w:rsidR="000624B1" w:rsidRPr="003711C5" w:rsidRDefault="000624B1" w:rsidP="00062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0624B1" w:rsidRDefault="000624B1" w:rsidP="000624B1">
      <w:pPr>
        <w:pStyle w:val="3"/>
      </w:pPr>
      <w:bookmarkStart w:id="15" w:name="_Toc28005529"/>
      <w:bookmarkStart w:id="16" w:name="_Toc36038201"/>
      <w:r>
        <w:t>8.5.4</w:t>
      </w:r>
      <w:r>
        <w:tab/>
        <w:t>Binding information Retrieval</w:t>
      </w:r>
      <w:bookmarkEnd w:id="15"/>
      <w:bookmarkEnd w:id="16"/>
    </w:p>
    <w:bookmarkStart w:id="17" w:name="_MON_1600242766"/>
    <w:bookmarkEnd w:id="17"/>
    <w:p w:rsidR="000624B1" w:rsidRDefault="000624B1" w:rsidP="000624B1">
      <w:pPr>
        <w:pStyle w:val="TH"/>
      </w:pPr>
      <w:r>
        <w:rPr>
          <w:lang w:eastAsia="ja-JP"/>
        </w:rPr>
        <w:object w:dxaOrig="9923" w:dyaOrig="2549">
          <v:shape id="_x0000_i1026" type="#_x0000_t75" style="width:414.1pt;height:106.55pt" o:ole="">
            <v:imagedata r:id="rId16" o:title=""/>
          </v:shape>
          <o:OLEObject Type="Embed" ProgID="Word.Picture.8" ShapeID="_x0000_i1026" DrawAspect="Content" ObjectID="_1649251675" r:id="rId17"/>
        </w:object>
      </w:r>
    </w:p>
    <w:p w:rsidR="000624B1" w:rsidRDefault="000624B1" w:rsidP="000624B1">
      <w:pPr>
        <w:pStyle w:val="TF"/>
        <w:rPr>
          <w:lang w:eastAsia="ja-JP"/>
        </w:rPr>
      </w:pPr>
      <w:r>
        <w:rPr>
          <w:lang w:eastAsia="ja-JP"/>
        </w:rPr>
        <w:t>Figure 8.5.4-1: Binding information Retrieval procedure</w:t>
      </w:r>
    </w:p>
    <w:p w:rsidR="000624B1" w:rsidRDefault="000624B1" w:rsidP="000624B1">
      <w:pPr>
        <w:pStyle w:val="B1"/>
        <w:rPr>
          <w:rFonts w:eastAsia="等线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AF/NEF invokes the </w:t>
      </w:r>
      <w:r>
        <w:rPr>
          <w:rFonts w:eastAsia="等线"/>
        </w:rPr>
        <w:t xml:space="preserve">Nbsf_Management_Discovery service operation by sending the HTTP GET request with Resource URI of the resource "PCF Session Bindings" to the BSF to obtain the </w:t>
      </w:r>
      <w:r>
        <w:t xml:space="preserve">address information of the </w:t>
      </w:r>
      <w:r>
        <w:rPr>
          <w:rFonts w:eastAsia="等线"/>
        </w:rPr>
        <w:t>selected PCF for a certain PDU session. The URI query parameters in the HTTP GET request are specified in subclause 4.2.4.2 of 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[22].</w:t>
      </w:r>
    </w:p>
    <w:p w:rsidR="000624B1" w:rsidRDefault="000624B1" w:rsidP="000624B1">
      <w:pPr>
        <w:pStyle w:val="B1"/>
      </w:pPr>
      <w:r>
        <w:t>2.</w:t>
      </w:r>
      <w:r>
        <w:tab/>
      </w:r>
      <w:r>
        <w:rPr>
          <w:rFonts w:eastAsia="等线"/>
        </w:rPr>
        <w:t xml:space="preserve">The BSF sends an HTTP "200 OK" response to the AF/NEF with the </w:t>
      </w:r>
      <w:r>
        <w:t xml:space="preserve">address information of the </w:t>
      </w:r>
      <w:r>
        <w:rPr>
          <w:rFonts w:eastAsia="等线"/>
        </w:rPr>
        <w:t xml:space="preserve">selected PCF </w:t>
      </w:r>
      <w:bookmarkStart w:id="18" w:name="_Hlk1130413"/>
      <w:r>
        <w:rPr>
          <w:rFonts w:eastAsia="等线"/>
        </w:rPr>
        <w:t>(</w:t>
      </w:r>
      <w:ins w:id="19" w:author="Huawei1" w:date="2020-04-02T10:00:00Z">
        <w:r>
          <w:rPr>
            <w:rFonts w:eastAsia="等线"/>
          </w:rPr>
          <w:t xml:space="preserve">e.g. </w:t>
        </w:r>
      </w:ins>
      <w:ins w:id="20" w:author="Huawei2" w:date="2020-04-21T09:03:00Z">
        <w:r w:rsidR="00CB48A3" w:rsidRPr="00CB48A3">
          <w:rPr>
            <w:rFonts w:eastAsia="等线"/>
          </w:rPr>
          <w:t xml:space="preserve">Npcf_PolicyAuthorization service </w:t>
        </w:r>
      </w:ins>
      <w:r w:rsidRPr="00CB48A3">
        <w:rPr>
          <w:rFonts w:eastAsia="等线"/>
        </w:rPr>
        <w:t xml:space="preserve">FQDN </w:t>
      </w:r>
      <w:r>
        <w:rPr>
          <w:rFonts w:eastAsia="等线"/>
        </w:rPr>
        <w:t xml:space="preserve">and/or </w:t>
      </w:r>
      <w:del w:id="21" w:author="Huawei1" w:date="2020-04-02T10:01:00Z">
        <w:r w:rsidDel="000624B1">
          <w:rPr>
            <w:rFonts w:cs="Arial"/>
            <w:szCs w:val="18"/>
          </w:rPr>
          <w:delText xml:space="preserve">IP address(es) and port information </w:delText>
        </w:r>
      </w:del>
      <w:ins w:id="22" w:author="Huawei1" w:date="2020-04-02T10:01:00Z">
        <w:r>
          <w:rPr>
            <w:rFonts w:cs="Arial"/>
            <w:szCs w:val="18"/>
          </w:rPr>
          <w:t xml:space="preserve">IP Endpoint(s) </w:t>
        </w:r>
      </w:ins>
      <w:r>
        <w:rPr>
          <w:rFonts w:cs="Arial"/>
          <w:szCs w:val="18"/>
        </w:rPr>
        <w:t>of the selected PCF,</w:t>
      </w:r>
      <w:r>
        <w:rPr>
          <w:rFonts w:eastAsia="等线"/>
        </w:rPr>
        <w:t xml:space="preserve"> or if the PCF supports the Rx interface </w:t>
      </w:r>
      <w:r>
        <w:t>the Diameter host and realm for the selected PCF</w:t>
      </w:r>
      <w:r>
        <w:rPr>
          <w:rFonts w:eastAsia="等线"/>
        </w:rPr>
        <w:t>)</w:t>
      </w:r>
      <w:bookmarkEnd w:id="18"/>
      <w:r>
        <w:t>.</w:t>
      </w:r>
    </w:p>
    <w:p w:rsidR="000624B1" w:rsidRPr="003711C5" w:rsidRDefault="000624B1" w:rsidP="00062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0624B1" w:rsidRDefault="000624B1" w:rsidP="000624B1">
      <w:pPr>
        <w:pStyle w:val="3"/>
      </w:pPr>
      <w:bookmarkStart w:id="23" w:name="_Toc28005542"/>
      <w:bookmarkStart w:id="24" w:name="_Toc36038214"/>
      <w:r>
        <w:lastRenderedPageBreak/>
        <w:t>8.5.7</w:t>
      </w:r>
      <w:r>
        <w:tab/>
      </w:r>
      <w:r>
        <w:rPr>
          <w:lang w:eastAsia="zh-CN"/>
        </w:rPr>
        <w:t>Binding information Update</w:t>
      </w:r>
      <w:bookmarkEnd w:id="23"/>
      <w:bookmarkEnd w:id="24"/>
    </w:p>
    <w:p w:rsidR="000624B1" w:rsidRDefault="000624B1" w:rsidP="000624B1">
      <w:pPr>
        <w:pStyle w:val="TH"/>
        <w:rPr>
          <w:lang w:eastAsia="ja-JP"/>
        </w:rPr>
      </w:pPr>
      <w:r>
        <w:rPr>
          <w:lang w:eastAsia="ja-JP"/>
        </w:rPr>
        <w:object w:dxaOrig="9923" w:dyaOrig="2549">
          <v:shape id="_x0000_i1027" type="#_x0000_t75" style="width:414.1pt;height:106.55pt" o:ole="">
            <v:imagedata r:id="rId18" o:title=""/>
          </v:shape>
          <o:OLEObject Type="Embed" ProgID="Word.Picture.8" ShapeID="_x0000_i1027" DrawAspect="Content" ObjectID="_1649251676" r:id="rId19"/>
        </w:object>
      </w:r>
    </w:p>
    <w:p w:rsidR="000624B1" w:rsidRDefault="000624B1" w:rsidP="000624B1">
      <w:pPr>
        <w:pStyle w:val="TF"/>
        <w:rPr>
          <w:lang w:eastAsia="ja-JP"/>
        </w:rPr>
      </w:pPr>
      <w:r>
        <w:rPr>
          <w:lang w:eastAsia="ja-JP"/>
        </w:rPr>
        <w:t>Figure 8.5.7-1: Binding information Update procedure</w:t>
      </w:r>
    </w:p>
    <w:p w:rsidR="000624B1" w:rsidRDefault="000624B1" w:rsidP="000624B1">
      <w:pPr>
        <w:pStyle w:val="B1"/>
        <w:rPr>
          <w:rFonts w:eastAsia="Batang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If the binding information </w:t>
      </w:r>
      <w:r>
        <w:t>has been previously registered</w:t>
      </w:r>
      <w:r>
        <w:rPr>
          <w:lang w:eastAsia="zh-CN"/>
        </w:rPr>
        <w:t xml:space="preserve"> in the BSF, and i</w:t>
      </w:r>
      <w:r>
        <w:rPr>
          <w:rFonts w:eastAsia="Batang"/>
        </w:rPr>
        <w:t xml:space="preserve">f the BindingUpdate feature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</w:t>
      </w:r>
      <w:r>
        <w:t xml:space="preserve">the PCF invokes the Nbsf_Management_Update service operation by sending the </w:t>
      </w:r>
      <w:r>
        <w:rPr>
          <w:rFonts w:eastAsia="等线"/>
        </w:rPr>
        <w:t>HTTP PATCH request with Resource URI of the resource "</w:t>
      </w:r>
      <w:r>
        <w:t>Individual PCF Session Binding</w:t>
      </w:r>
      <w:r>
        <w:rPr>
          <w:rFonts w:eastAsia="等线"/>
        </w:rPr>
        <w:t>" to update the binding information in the BSF in the following cases</w:t>
      </w:r>
      <w:r>
        <w:rPr>
          <w:rFonts w:eastAsia="等线"/>
          <w:lang w:eastAsia="zh-CN"/>
        </w:rPr>
        <w:t>:</w:t>
      </w:r>
    </w:p>
    <w:p w:rsidR="000624B1" w:rsidRDefault="000624B1" w:rsidP="000624B1">
      <w:pPr>
        <w:pStyle w:val="B2"/>
        <w:rPr>
          <w:ins w:id="25" w:author="Huawei1" w:date="2020-04-02T10:03:00Z"/>
        </w:rPr>
      </w:pPr>
      <w:r>
        <w:t>-</w:t>
      </w:r>
      <w:r>
        <w:tab/>
      </w:r>
      <w:ins w:id="26" w:author="Huawei1" w:date="2020-04-02T10:03:00Z">
        <w:r>
          <w:t>for the IP address information of the served UE</w:t>
        </w:r>
      </w:ins>
      <w:ins w:id="27" w:author="Huawei1" w:date="2020-04-02T10:08:00Z">
        <w:r w:rsidR="006F3A6E">
          <w:t>:</w:t>
        </w:r>
      </w:ins>
    </w:p>
    <w:p w:rsidR="000624B1" w:rsidRDefault="000624B1">
      <w:pPr>
        <w:pStyle w:val="B3"/>
        <w:pPrChange w:id="28" w:author="Huawei1" w:date="2020-04-02T10:04:00Z">
          <w:pPr>
            <w:pStyle w:val="B2"/>
          </w:pPr>
        </w:pPrChange>
      </w:pPr>
      <w:ins w:id="29" w:author="Huawei1" w:date="2020-04-02T10:04:00Z">
        <w:r>
          <w:t>-</w:t>
        </w:r>
        <w:r>
          <w:tab/>
        </w:r>
      </w:ins>
      <w:del w:id="30" w:author="Huawei1" w:date="2020-04-02T10:04:00Z">
        <w:r w:rsidDel="000624B1">
          <w:delText xml:space="preserve">For </w:delText>
        </w:r>
      </w:del>
      <w:ins w:id="31" w:author="Huawei1" w:date="2020-04-02T10:04:00Z">
        <w:r>
          <w:t xml:space="preserve">for </w:t>
        </w:r>
      </w:ins>
      <w:r>
        <w:t>the IPv4v6 address case, when one of the addresses is released or a new IP address is allocated, and/or,</w:t>
      </w:r>
    </w:p>
    <w:p w:rsidR="000624B1" w:rsidRDefault="000624B1">
      <w:pPr>
        <w:pStyle w:val="B3"/>
        <w:pPrChange w:id="32" w:author="Huawei1" w:date="2020-04-02T10:05:00Z">
          <w:pPr>
            <w:pStyle w:val="B2"/>
          </w:pPr>
        </w:pPrChange>
      </w:pPr>
      <w:r>
        <w:t>-</w:t>
      </w:r>
      <w:r>
        <w:tab/>
      </w:r>
      <w:del w:id="33" w:author="Huawei1" w:date="2020-04-02T10:05:00Z">
        <w:r w:rsidDel="006F3A6E">
          <w:delText xml:space="preserve">For </w:delText>
        </w:r>
      </w:del>
      <w:ins w:id="34" w:author="Huawei1" w:date="2020-04-02T10:05:00Z">
        <w:r w:rsidR="006F3A6E">
          <w:t xml:space="preserve">for </w:t>
        </w:r>
      </w:ins>
      <w:r>
        <w:t xml:space="preserve">the multiple address case, if the </w:t>
      </w:r>
      <w:r w:rsidRPr="006F3A6E">
        <w:t xml:space="preserve">MultiUeAddr </w:t>
      </w:r>
      <w:r>
        <w:t xml:space="preserve">feature defined in </w:t>
      </w:r>
      <w:r w:rsidRPr="006F3A6E">
        <w:rPr>
          <w:rPrChange w:id="35" w:author="Huawei1" w:date="2020-04-02T10:05:00Z">
            <w:rPr>
              <w:rFonts w:eastAsia="等线"/>
            </w:rPr>
          </w:rPrChange>
        </w:rPr>
        <w:t>3GPP TS </w:t>
      </w:r>
      <w:r w:rsidRPr="006F3A6E">
        <w:rPr>
          <w:rPrChange w:id="36" w:author="Huawei1" w:date="2020-04-02T10:05:00Z">
            <w:rPr>
              <w:rFonts w:eastAsia="等线"/>
              <w:lang w:eastAsia="zh-CN"/>
            </w:rPr>
          </w:rPrChange>
        </w:rPr>
        <w:t>29.521</w:t>
      </w:r>
      <w:r w:rsidRPr="006F3A6E">
        <w:rPr>
          <w:rPrChange w:id="37" w:author="Huawei1" w:date="2020-04-02T10:05:00Z">
            <w:rPr>
              <w:rFonts w:eastAsia="等线"/>
            </w:rPr>
          </w:rPrChange>
        </w:rPr>
        <w:t> </w:t>
      </w:r>
      <w:r w:rsidRPr="006F3A6E">
        <w:rPr>
          <w:rPrChange w:id="38" w:author="Huawei1" w:date="2020-04-02T10:05:00Z">
            <w:rPr>
              <w:rFonts w:eastAsia="等线"/>
              <w:lang w:eastAsia="zh-CN"/>
            </w:rPr>
          </w:rPrChange>
        </w:rPr>
        <w:t>[22]</w:t>
      </w:r>
      <w:r>
        <w:t xml:space="preserve"> is supported,</w:t>
      </w:r>
      <w:ins w:id="39" w:author="Huawei1" w:date="2020-04-02T10:05:00Z">
        <w:r w:rsidR="006F3A6E" w:rsidRPr="006F3A6E">
          <w:rPr>
            <w:rFonts w:eastAsia="Batang"/>
          </w:rPr>
          <w:t xml:space="preserve"> </w:t>
        </w:r>
        <w:r w:rsidR="006F3A6E">
          <w:rPr>
            <w:rFonts w:eastAsia="Batang"/>
          </w:rPr>
          <w:t>w</w:t>
        </w:r>
        <w:r w:rsidR="006F3A6E">
          <w:t xml:space="preserve">hen a new IP address </w:t>
        </w:r>
        <w:r w:rsidR="006F3A6E">
          <w:rPr>
            <w:rFonts w:eastAsia="Batang"/>
          </w:rPr>
          <w:t xml:space="preserve">(e.g. IPv6 prefix) </w:t>
        </w:r>
        <w:r w:rsidR="006F3A6E">
          <w:t>is allocated or an IP address which is not the last one is released for the IP PDU session</w:t>
        </w:r>
      </w:ins>
      <w:ins w:id="40" w:author="Huawei2" w:date="2020-04-24T15:17:00Z">
        <w:r w:rsidR="000810D7">
          <w:t>,</w:t>
        </w:r>
      </w:ins>
    </w:p>
    <w:p w:rsidR="000624B1" w:rsidDel="006F3A6E" w:rsidRDefault="000624B1" w:rsidP="000624B1">
      <w:pPr>
        <w:pStyle w:val="B3"/>
        <w:rPr>
          <w:del w:id="41" w:author="Huawei1" w:date="2020-04-02T10:05:00Z"/>
        </w:rPr>
      </w:pPr>
      <w:del w:id="42" w:author="Huawei1" w:date="2020-04-02T10:05:00Z">
        <w:r w:rsidDel="006F3A6E">
          <w:rPr>
            <w:rFonts w:eastAsia="Batang"/>
          </w:rPr>
          <w:delText>-</w:delText>
        </w:r>
        <w:r w:rsidDel="006F3A6E">
          <w:rPr>
            <w:rFonts w:eastAsia="Batang"/>
          </w:rPr>
          <w:tab/>
          <w:delText>w</w:delText>
        </w:r>
        <w:r w:rsidDel="006F3A6E">
          <w:delText xml:space="preserve">hen a new IP address </w:delText>
        </w:r>
        <w:r w:rsidDel="006F3A6E">
          <w:rPr>
            <w:rFonts w:eastAsia="Batang"/>
          </w:rPr>
          <w:delText xml:space="preserve">(e.g. IPv6 prefix) </w:delText>
        </w:r>
        <w:r w:rsidDel="006F3A6E">
          <w:delText xml:space="preserve">is allocated or an IP address which is not the last one is released for the IP PDU session, or </w:delText>
        </w:r>
      </w:del>
    </w:p>
    <w:p w:rsidR="006F3A6E" w:rsidRPr="006F3A6E" w:rsidRDefault="006F3A6E" w:rsidP="006F3A6E">
      <w:pPr>
        <w:pStyle w:val="B2"/>
        <w:rPr>
          <w:ins w:id="43" w:author="Huawei1" w:date="2020-04-02T10:08:00Z"/>
        </w:rPr>
      </w:pPr>
      <w:ins w:id="44" w:author="Huawei1" w:date="2020-04-02T10:08:00Z">
        <w:r>
          <w:t>-</w:t>
        </w:r>
        <w:r>
          <w:tab/>
          <w:t xml:space="preserve">for the </w:t>
        </w:r>
      </w:ins>
      <w:ins w:id="45" w:author="Huawei1" w:date="2020-04-02T10:09:00Z">
        <w:r>
          <w:t>MAC</w:t>
        </w:r>
      </w:ins>
      <w:ins w:id="46" w:author="Huawei1" w:date="2020-04-02T10:08:00Z">
        <w:r>
          <w:t xml:space="preserve"> address information of the served UE:</w:t>
        </w:r>
      </w:ins>
    </w:p>
    <w:p w:rsidR="000624B1" w:rsidRDefault="000624B1" w:rsidP="000624B1">
      <w:pPr>
        <w:pStyle w:val="B3"/>
      </w:pPr>
      <w:r>
        <w:rPr>
          <w:rFonts w:eastAsia="Batang"/>
        </w:rPr>
        <w:t>-</w:t>
      </w:r>
      <w:r>
        <w:rPr>
          <w:rFonts w:eastAsia="Batang"/>
        </w:rPr>
        <w:tab/>
      </w:r>
      <w:ins w:id="47" w:author="Huawei2" w:date="2020-04-24T11:40:00Z">
        <w:r w:rsidR="00170911">
          <w:t xml:space="preserve">if the </w:t>
        </w:r>
        <w:r w:rsidR="00170911" w:rsidRPr="006F3A6E">
          <w:t xml:space="preserve">MultiUeAddr </w:t>
        </w:r>
        <w:r w:rsidR="00170911">
          <w:t xml:space="preserve">feature defined in </w:t>
        </w:r>
        <w:r w:rsidR="00170911" w:rsidRPr="001A13DF">
          <w:t>3GPP TS 29.521 [22]</w:t>
        </w:r>
        <w:r w:rsidR="00170911">
          <w:t xml:space="preserve"> is supported, </w:t>
        </w:r>
      </w:ins>
      <w:ins w:id="48" w:author="Huawei2" w:date="2020-04-24T11:43:00Z">
        <w:r w:rsidR="008535CF">
          <w:t xml:space="preserve">when </w:t>
        </w:r>
      </w:ins>
      <w:r>
        <w:t>a new MAC address is used or a MAC address which is not the last one is not used for the Ethernet PDU session,</w:t>
      </w:r>
    </w:p>
    <w:p w:rsidR="000624B1" w:rsidRDefault="000624B1" w:rsidP="000624B1">
      <w:pPr>
        <w:pStyle w:val="B1"/>
        <w:rPr>
          <w:lang w:eastAsia="zh-CN"/>
        </w:rPr>
      </w:pPr>
      <w:r>
        <w:tab/>
        <w:t>The binding information provided in the HTTP PATCH request is defined in subclause 4.2.5.2 of 3GPP TS </w:t>
      </w:r>
      <w:r>
        <w:rPr>
          <w:lang w:eastAsia="zh-CN"/>
        </w:rPr>
        <w:t>29.521</w:t>
      </w:r>
      <w:r>
        <w:t> </w:t>
      </w:r>
      <w:r>
        <w:rPr>
          <w:lang w:eastAsia="zh-CN"/>
        </w:rPr>
        <w:t>[22]</w:t>
      </w:r>
      <w:ins w:id="49" w:author="Huawei2" w:date="2020-04-24T15:18:00Z">
        <w:r w:rsidR="000810D7">
          <w:rPr>
            <w:lang w:eastAsia="zh-CN"/>
          </w:rPr>
          <w:t>.</w:t>
        </w:r>
      </w:ins>
    </w:p>
    <w:p w:rsidR="000624B1" w:rsidRPr="000624B1" w:rsidRDefault="000624B1" w:rsidP="00094DC7">
      <w:pPr>
        <w:pStyle w:val="B1"/>
        <w:rPr>
          <w:lang w:eastAsia="zh-CN"/>
        </w:rPr>
      </w:pPr>
      <w:r>
        <w:t>2.</w:t>
      </w:r>
      <w:r>
        <w:rPr>
          <w:lang w:eastAsia="zh-CN"/>
        </w:rPr>
        <w:tab/>
        <w:t xml:space="preserve">The BSF sends an HTTP </w:t>
      </w:r>
      <w:r w:rsidRPr="00094DC7">
        <w:rPr>
          <w:lang w:eastAsia="zh-CN"/>
        </w:rPr>
        <w:t>"200 OK" response to the PCF and updates the binding information.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7BB" w:rsidRDefault="009C57BB">
      <w:r>
        <w:separator/>
      </w:r>
    </w:p>
  </w:endnote>
  <w:endnote w:type="continuationSeparator" w:id="0">
    <w:p w:rsidR="009C57BB" w:rsidRDefault="009C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7BB" w:rsidRDefault="009C57BB">
      <w:r>
        <w:separator/>
      </w:r>
    </w:p>
  </w:footnote>
  <w:footnote w:type="continuationSeparator" w:id="0">
    <w:p w:rsidR="009C57BB" w:rsidRDefault="009C5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72FD8"/>
    <w:multiLevelType w:val="hybridMultilevel"/>
    <w:tmpl w:val="2704235C"/>
    <w:lvl w:ilvl="0" w:tplc="66D44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95"/>
    <w:rsid w:val="00022E4A"/>
    <w:rsid w:val="000624B1"/>
    <w:rsid w:val="000810D7"/>
    <w:rsid w:val="000919D6"/>
    <w:rsid w:val="00094DC7"/>
    <w:rsid w:val="000A1F6F"/>
    <w:rsid w:val="000A6394"/>
    <w:rsid w:val="000B018D"/>
    <w:rsid w:val="000B7FED"/>
    <w:rsid w:val="000C038A"/>
    <w:rsid w:val="000C6598"/>
    <w:rsid w:val="000E3475"/>
    <w:rsid w:val="00144F74"/>
    <w:rsid w:val="00145D43"/>
    <w:rsid w:val="00150848"/>
    <w:rsid w:val="00170911"/>
    <w:rsid w:val="00177F40"/>
    <w:rsid w:val="00182D54"/>
    <w:rsid w:val="00192C46"/>
    <w:rsid w:val="001A08B3"/>
    <w:rsid w:val="001A421B"/>
    <w:rsid w:val="001A769D"/>
    <w:rsid w:val="001A7B60"/>
    <w:rsid w:val="001B52F0"/>
    <w:rsid w:val="001B7A65"/>
    <w:rsid w:val="001D7AF6"/>
    <w:rsid w:val="001E3645"/>
    <w:rsid w:val="001E41F3"/>
    <w:rsid w:val="001E7289"/>
    <w:rsid w:val="00200B4C"/>
    <w:rsid w:val="00244D34"/>
    <w:rsid w:val="0026004D"/>
    <w:rsid w:val="002640DD"/>
    <w:rsid w:val="00275D12"/>
    <w:rsid w:val="00284FEB"/>
    <w:rsid w:val="002860C4"/>
    <w:rsid w:val="002B5741"/>
    <w:rsid w:val="002E142C"/>
    <w:rsid w:val="00305409"/>
    <w:rsid w:val="00330D0F"/>
    <w:rsid w:val="00332A83"/>
    <w:rsid w:val="003609EF"/>
    <w:rsid w:val="0036231A"/>
    <w:rsid w:val="0036239D"/>
    <w:rsid w:val="00374DD4"/>
    <w:rsid w:val="003870B2"/>
    <w:rsid w:val="003C04B9"/>
    <w:rsid w:val="003C0B89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E1669"/>
    <w:rsid w:val="0050797C"/>
    <w:rsid w:val="00510DF8"/>
    <w:rsid w:val="0051580D"/>
    <w:rsid w:val="00521B92"/>
    <w:rsid w:val="005225A0"/>
    <w:rsid w:val="00542984"/>
    <w:rsid w:val="00547111"/>
    <w:rsid w:val="00547FE1"/>
    <w:rsid w:val="00570453"/>
    <w:rsid w:val="00592D74"/>
    <w:rsid w:val="005A63C3"/>
    <w:rsid w:val="005E2C44"/>
    <w:rsid w:val="00605DE7"/>
    <w:rsid w:val="00621188"/>
    <w:rsid w:val="006257ED"/>
    <w:rsid w:val="00695808"/>
    <w:rsid w:val="006A3253"/>
    <w:rsid w:val="006B46FB"/>
    <w:rsid w:val="006D027E"/>
    <w:rsid w:val="006E1BFE"/>
    <w:rsid w:val="006E21FB"/>
    <w:rsid w:val="006E2F57"/>
    <w:rsid w:val="006F3A6E"/>
    <w:rsid w:val="00792342"/>
    <w:rsid w:val="007977A8"/>
    <w:rsid w:val="007A14AC"/>
    <w:rsid w:val="007B512A"/>
    <w:rsid w:val="007C2097"/>
    <w:rsid w:val="007D5424"/>
    <w:rsid w:val="007D6A07"/>
    <w:rsid w:val="007E2BD1"/>
    <w:rsid w:val="007F1FCA"/>
    <w:rsid w:val="007F7259"/>
    <w:rsid w:val="008040A8"/>
    <w:rsid w:val="00806F58"/>
    <w:rsid w:val="008279FA"/>
    <w:rsid w:val="008454AF"/>
    <w:rsid w:val="008535CF"/>
    <w:rsid w:val="008626E7"/>
    <w:rsid w:val="00870EE7"/>
    <w:rsid w:val="008863B9"/>
    <w:rsid w:val="00893E12"/>
    <w:rsid w:val="008A45A6"/>
    <w:rsid w:val="008A5EF5"/>
    <w:rsid w:val="008F193E"/>
    <w:rsid w:val="008F527D"/>
    <w:rsid w:val="008F686C"/>
    <w:rsid w:val="008F68B0"/>
    <w:rsid w:val="009148DE"/>
    <w:rsid w:val="00941E30"/>
    <w:rsid w:val="00950039"/>
    <w:rsid w:val="009618FD"/>
    <w:rsid w:val="009777D9"/>
    <w:rsid w:val="009805BB"/>
    <w:rsid w:val="00984039"/>
    <w:rsid w:val="00991B88"/>
    <w:rsid w:val="009A5753"/>
    <w:rsid w:val="009A579D"/>
    <w:rsid w:val="009C57BB"/>
    <w:rsid w:val="009E30D8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B48A3"/>
    <w:rsid w:val="00CB6AD6"/>
    <w:rsid w:val="00CC5026"/>
    <w:rsid w:val="00CC68D0"/>
    <w:rsid w:val="00CD15C0"/>
    <w:rsid w:val="00D01467"/>
    <w:rsid w:val="00D03F9A"/>
    <w:rsid w:val="00D06D51"/>
    <w:rsid w:val="00D24991"/>
    <w:rsid w:val="00D30BE0"/>
    <w:rsid w:val="00D373A5"/>
    <w:rsid w:val="00D50255"/>
    <w:rsid w:val="00D66520"/>
    <w:rsid w:val="00D87AF5"/>
    <w:rsid w:val="00DB1448"/>
    <w:rsid w:val="00DB4216"/>
    <w:rsid w:val="00DE34CF"/>
    <w:rsid w:val="00DF05A5"/>
    <w:rsid w:val="00DF7D1B"/>
    <w:rsid w:val="00E13F3D"/>
    <w:rsid w:val="00E21F45"/>
    <w:rsid w:val="00E22F4D"/>
    <w:rsid w:val="00E34898"/>
    <w:rsid w:val="00E37387"/>
    <w:rsid w:val="00E8079D"/>
    <w:rsid w:val="00E85E92"/>
    <w:rsid w:val="00EA23BF"/>
    <w:rsid w:val="00EA509D"/>
    <w:rsid w:val="00EB09B7"/>
    <w:rsid w:val="00EE7D7C"/>
    <w:rsid w:val="00EF498B"/>
    <w:rsid w:val="00F16A01"/>
    <w:rsid w:val="00F24A2D"/>
    <w:rsid w:val="00F25D98"/>
    <w:rsid w:val="00F300FB"/>
    <w:rsid w:val="00F321AA"/>
    <w:rsid w:val="00F4322A"/>
    <w:rsid w:val="00F53FB0"/>
    <w:rsid w:val="00F87674"/>
    <w:rsid w:val="00FB6386"/>
    <w:rsid w:val="00FF1F2A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893E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4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1C679-FE04-4BB1-B99E-E781AAE80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1900-01-01T08:00:00Z</cp:lastPrinted>
  <dcterms:created xsi:type="dcterms:W3CDTF">2020-04-24T08:23:00Z</dcterms:created>
  <dcterms:modified xsi:type="dcterms:W3CDTF">2020-04-24T08:23:00Z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(3)rTocIgcA3ZvA2x53SO+lTR0uscFf0XuYImvTzKl+eWqkGTbB6mYrHfE+pTjI74sMqJlrHFsI
Ig/BMFUQI+xMMEzbdtkApanK3iD2rvvLQRky8+wWqAChBAxTHwT3NsncrWB4O0bWXuuVrDG/
2odzt/qn5RvB9/Urxp+immJ6Lm1Y+iDcnL65a2JCxLGecRMpR76AzX7kwCNt79virRixcFK2
eZuBvVdkMIYudOWjor</vt:lpwstr>
  </property>
  <property fmtid="{D5CDD505-2E9C-101B-9397-08002B2CF9AE}" pid="22" name="_2015_ms_pID_7253431">
    <vt:lpwstr>VTU7WUIUhx89QcbPfOKSCDPfywiyVYNzTd2eGhbCOtZJuxtiCy3pda
u+cAdzzRB/ByvlrEDNPow/L2HLlgVJzatJbLVKBShkZAhXLfOUrOrjckKjblrh1HS/1TYAP1
zX3sHN0X/L3ur4Lj+WMjjuoZ9uuUM4bTCzza6yo5ZWW9fep+joc1KDR7vi0/wukTe5hPBI01
fjR5drKAlhrSF5MJdhZQN7AgOa/BZRx1A+rl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SGW/6vW8pIar5CGcwg2lIec=</vt:lpwstr>
  </property>
</Properties>
</file>